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057B797C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AD2AF0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="001A31BF" w:rsidRPr="001A31BF">
        <w:rPr>
          <w:rFonts w:ascii="Arial" w:hAnsi="Arial" w:cs="Arial"/>
          <w:b/>
          <w:bCs/>
          <w:sz w:val="24"/>
          <w:lang w:eastAsia="zh-CN"/>
        </w:rPr>
        <w:t>S2-2504842</w:t>
      </w:r>
    </w:p>
    <w:p w14:paraId="0ABDA601" w14:textId="2BC8B54B" w:rsidR="00F86808" w:rsidRPr="00033F19" w:rsidRDefault="00AD2AF0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AD2AF0">
        <w:rPr>
          <w:rFonts w:ascii="Arial" w:hAnsi="Arial" w:cs="Arial"/>
          <w:b/>
          <w:sz w:val="24"/>
          <w:lang w:eastAsia="zh-CN"/>
        </w:rPr>
        <w:t>19 - 23 May, 2025, Fukuoka, Japan</w:t>
      </w:r>
    </w:p>
    <w:bookmarkEnd w:id="0"/>
    <w:bookmarkEnd w:id="1"/>
    <w:p w14:paraId="2896284A" w14:textId="7DC882D5" w:rsidR="00F86808" w:rsidRPr="008110C5" w:rsidRDefault="007F1EEE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  <w:r w:rsidR="00110C1B">
        <w:rPr>
          <w:rFonts w:ascii="Arial" w:hAnsi="Arial" w:cs="Arial"/>
          <w:b/>
          <w:lang w:eastAsia="zh-CN"/>
        </w:rPr>
        <w:t xml:space="preserve"> (rapporteur), vivo (rapporteur)</w:t>
      </w:r>
    </w:p>
    <w:p w14:paraId="23947401" w14:textId="085049AD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AD2AF0">
        <w:rPr>
          <w:rFonts w:ascii="Arial" w:hAnsi="Arial" w:cs="Arial"/>
          <w:b/>
          <w:lang w:eastAsia="zh-CN"/>
        </w:rPr>
        <w:t>TR skeleton update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B8A1E0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8110C5">
        <w:rPr>
          <w:rFonts w:ascii="Arial" w:hAnsi="Arial" w:cs="Arial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11EDF11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바탕" w:hAnsi="Arial" w:cs="Arial"/>
          <w:b/>
          <w:sz w:val="18"/>
          <w:szCs w:val="18"/>
          <w:lang w:eastAsia="ar-SA"/>
        </w:rPr>
        <w:t>FS_</w:t>
      </w:r>
      <w:r w:rsidR="008110C5">
        <w:rPr>
          <w:rFonts w:ascii="Arial" w:eastAsia="바탕" w:hAnsi="Arial" w:cs="Arial"/>
          <w:b/>
          <w:sz w:val="18"/>
          <w:szCs w:val="18"/>
          <w:lang w:eastAsia="ar-SA"/>
        </w:rPr>
        <w:t>AIML_CN_Ph2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588EB0F0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</w:t>
      </w:r>
      <w:r w:rsidR="008110C5">
        <w:rPr>
          <w:rFonts w:ascii="Arial" w:hAnsi="Arial" w:cs="Arial"/>
          <w:i/>
          <w:lang w:eastAsia="zh-CN"/>
        </w:rPr>
        <w:t xml:space="preserve">scope of </w:t>
      </w:r>
      <w:r w:rsidR="008110C5" w:rsidRPr="008110C5">
        <w:rPr>
          <w:rFonts w:ascii="Arial" w:hAnsi="Arial" w:cs="Arial"/>
          <w:i/>
          <w:lang w:eastAsia="zh-CN"/>
        </w:rPr>
        <w:t>FS_AIML_CN_Ph2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237A6999" w14:textId="2B6F70BF" w:rsidR="00CC4487" w:rsidRDefault="009432EA">
      <w:pPr>
        <w:rPr>
          <w:rFonts w:eastAsia="맑은 고딕"/>
          <w:lang w:eastAsia="ko-KR"/>
        </w:rPr>
      </w:pPr>
      <w:r>
        <w:rPr>
          <w:lang w:eastAsia="zh-CN"/>
        </w:rPr>
        <w:t xml:space="preserve">As suggested by the SA2 leadership, 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update the TR skeleton to include interim agreements and the guideline</w:t>
      </w:r>
      <w:r w:rsidR="00D05442">
        <w:rPr>
          <w:lang w:eastAsia="zh-CN"/>
        </w:rPr>
        <w:t>.</w:t>
      </w: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795F40D8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8110C5">
        <w:rPr>
          <w:lang w:val="en-US" w:eastAsia="zh-CN"/>
        </w:rPr>
        <w:t>04</w:t>
      </w:r>
      <w:r w:rsidR="00E25184">
        <w:rPr>
          <w:lang w:val="en-US" w:eastAsia="zh-CN"/>
        </w:rPr>
        <w:t xml:space="preserve"> v0.</w:t>
      </w:r>
      <w:r w:rsidR="009432EA">
        <w:rPr>
          <w:lang w:val="en-US" w:eastAsia="zh-CN"/>
        </w:rPr>
        <w:t>1</w:t>
      </w:r>
      <w:r w:rsidR="00E25184">
        <w:rPr>
          <w:lang w:val="en-US" w:eastAsia="zh-CN"/>
        </w:rPr>
        <w:t>.0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62916DF0" w14:textId="77777777" w:rsidR="004D2FA1" w:rsidRPr="00033F19" w:rsidRDefault="004D2FA1" w:rsidP="004D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3C6E00AD" w14:textId="39AAF06B" w:rsidR="00861E6A" w:rsidRPr="00CE0F03" w:rsidRDefault="00861E6A" w:rsidP="00861E6A">
      <w:pPr>
        <w:pStyle w:val="Heading1"/>
      </w:pPr>
      <w:bookmarkStart w:id="2" w:name="_Toc310438366"/>
      <w:bookmarkStart w:id="3" w:name="_Toc324232216"/>
      <w:bookmarkStart w:id="4" w:name="_Toc326248735"/>
      <w:bookmarkStart w:id="5" w:name="_Toc510604412"/>
      <w:bookmarkStart w:id="6" w:name="_Toc92875666"/>
      <w:bookmarkStart w:id="7" w:name="_Toc93070690"/>
      <w:bookmarkStart w:id="8" w:name="_Toc195533834"/>
      <w:bookmarkStart w:id="9" w:name="_Toc195544736"/>
      <w:bookmarkStart w:id="10" w:name="_Toc195604036"/>
      <w:bookmarkStart w:id="11" w:name="_Toc195777632"/>
      <w:r w:rsidRPr="00CE0F03">
        <w:t>7</w:t>
      </w:r>
      <w:r w:rsidRPr="00CE0F03">
        <w:tab/>
      </w:r>
      <w:del w:id="12" w:author="HS" w:date="2025-05-08T20:35:00Z">
        <w:r w:rsidRPr="00CE0F03" w:rsidDel="002A15EC">
          <w:delText>Conclusions</w:delText>
        </w:r>
      </w:del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3" w:author="HS" w:date="2025-05-08T20:35:00Z">
        <w:r w:rsidR="002A15EC">
          <w:t>Interim agreements</w:t>
        </w:r>
      </w:ins>
    </w:p>
    <w:p w14:paraId="6DAB8C56" w14:textId="77777777" w:rsidR="00F5715D" w:rsidRPr="00DA406C" w:rsidRDefault="00F5715D" w:rsidP="00F5715D">
      <w:pPr>
        <w:pStyle w:val="Heading2"/>
        <w:rPr>
          <w:ins w:id="14" w:author="HS" w:date="2025-05-08T20:35:00Z"/>
        </w:rPr>
      </w:pPr>
      <w:bookmarkStart w:id="15" w:name="_Toc153792593"/>
      <w:bookmarkStart w:id="16" w:name="_Toc153792678"/>
      <w:bookmarkStart w:id="17" w:name="_Toc197067451"/>
      <w:ins w:id="18" w:author="HS" w:date="2025-05-08T20:35:00Z">
        <w:r w:rsidRPr="00DA406C">
          <w:t>7.1</w:t>
        </w:r>
        <w:r w:rsidRPr="00DA406C">
          <w:tab/>
          <w:t>Agreed Principles</w:t>
        </w:r>
        <w:bookmarkEnd w:id="17"/>
        <w:r w:rsidRPr="00DA406C">
          <w:t xml:space="preserve"> </w:t>
        </w:r>
      </w:ins>
    </w:p>
    <w:p w14:paraId="6933C104" w14:textId="77777777" w:rsidR="00F5715D" w:rsidRPr="00DA406C" w:rsidRDefault="00F5715D" w:rsidP="00F5715D">
      <w:pPr>
        <w:pStyle w:val="Heading3"/>
        <w:rPr>
          <w:ins w:id="19" w:author="HS" w:date="2025-05-08T20:35:00Z"/>
        </w:rPr>
      </w:pPr>
      <w:bookmarkStart w:id="20" w:name="_Toc197067452"/>
      <w:ins w:id="21" w:author="HS" w:date="2025-05-08T20:35:00Z">
        <w:r w:rsidRPr="00DA406C">
          <w:t>7.1.Y</w:t>
        </w:r>
        <w:r w:rsidRPr="00DA406C">
          <w:tab/>
          <w:t>Agreed Principles for KI#Y</w:t>
        </w:r>
        <w:bookmarkEnd w:id="20"/>
      </w:ins>
    </w:p>
    <w:p w14:paraId="0180A760" w14:textId="77777777" w:rsidR="00F5715D" w:rsidRPr="000D094B" w:rsidRDefault="00F5715D" w:rsidP="00F5715D">
      <w:pPr>
        <w:pStyle w:val="EditorsNote"/>
        <w:rPr>
          <w:ins w:id="22" w:author="HS" w:date="2025-05-08T20:35:00Z"/>
        </w:rPr>
      </w:pPr>
      <w:ins w:id="23" w:author="HS" w:date="2025-05-08T20:35:00Z">
        <w:r w:rsidRPr="00A6281B">
          <w:t>Editor's note:</w:t>
        </w:r>
        <w:r w:rsidRPr="00A6281B">
          <w:tab/>
          <w:t>This clause will include the principles that are agreed as work progresses</w:t>
        </w:r>
        <w:r>
          <w:t xml:space="preserve"> for the specific KI#Y. This may be populated directly or e.g. also when a topic in clause 7.2.Y gets resolved and a principle is agreed.</w:t>
        </w:r>
      </w:ins>
    </w:p>
    <w:p w14:paraId="3FA1B716" w14:textId="77777777" w:rsidR="00F5715D" w:rsidRPr="00DA406C" w:rsidRDefault="00F5715D" w:rsidP="00F5715D">
      <w:pPr>
        <w:pStyle w:val="Heading2"/>
        <w:rPr>
          <w:ins w:id="24" w:author="HS" w:date="2025-05-08T20:35:00Z"/>
        </w:rPr>
      </w:pPr>
      <w:bookmarkStart w:id="25" w:name="_Toc197067453"/>
      <w:ins w:id="26" w:author="HS" w:date="2025-05-08T20:35:00Z">
        <w:r w:rsidRPr="00DA406C">
          <w:t>7.2</w:t>
        </w:r>
        <w:r w:rsidRPr="00DA406C">
          <w:tab/>
          <w:t>Topics for further consideration</w:t>
        </w:r>
        <w:bookmarkEnd w:id="25"/>
      </w:ins>
    </w:p>
    <w:p w14:paraId="39F99D16" w14:textId="77777777" w:rsidR="00F5715D" w:rsidRPr="00DA406C" w:rsidRDefault="00F5715D" w:rsidP="00F5715D">
      <w:pPr>
        <w:pStyle w:val="Heading3"/>
        <w:rPr>
          <w:ins w:id="27" w:author="HS" w:date="2025-05-08T20:35:00Z"/>
        </w:rPr>
      </w:pPr>
      <w:bookmarkStart w:id="28" w:name="_Toc197067454"/>
      <w:ins w:id="29" w:author="HS" w:date="2025-05-08T20:35:00Z">
        <w:r w:rsidRPr="00DA406C">
          <w:t>7.2.Z</w:t>
        </w:r>
        <w:r w:rsidRPr="00DA406C">
          <w:tab/>
          <w:t>Topics for further consideration for KI#Z</w:t>
        </w:r>
        <w:bookmarkEnd w:id="28"/>
      </w:ins>
    </w:p>
    <w:p w14:paraId="380C2EFB" w14:textId="77777777" w:rsidR="00F5715D" w:rsidRPr="000D094B" w:rsidRDefault="00F5715D" w:rsidP="00F5715D">
      <w:pPr>
        <w:pStyle w:val="EditorsNote"/>
        <w:rPr>
          <w:ins w:id="30" w:author="HS" w:date="2025-05-08T20:35:00Z"/>
        </w:rPr>
      </w:pPr>
      <w:ins w:id="31" w:author="HS" w:date="2025-05-08T20:35:00Z">
        <w:r w:rsidRPr="00A6281B">
          <w:t>Editor's note:</w:t>
        </w:r>
        <w:r w:rsidRPr="00A6281B">
          <w:tab/>
          <w:t>This clause will include the</w:t>
        </w:r>
        <w:r>
          <w:t xml:space="preserve"> topics for further consideration</w:t>
        </w:r>
        <w:r w:rsidRPr="00A6281B">
          <w:t xml:space="preserve"> as work progresses</w:t>
        </w:r>
        <w:r>
          <w:t xml:space="preserve"> for the specific KI#Z. Eventually this clause should only contain topics for further consideration that did not result in agreements (i.e. in agreed principle(s) in a clause 7.1.Z) and can either be then marked as not pursued or postponed to a future release.</w:t>
        </w:r>
      </w:ins>
    </w:p>
    <w:p w14:paraId="1D87580A" w14:textId="4FC5ADDB" w:rsidR="002A15EC" w:rsidRDefault="00861E6A" w:rsidP="00861E6A">
      <w:pPr>
        <w:pStyle w:val="EditorsNote"/>
        <w:rPr>
          <w:ins w:id="32" w:author="HS" w:date="2025-05-08T20:35:00Z"/>
        </w:rPr>
      </w:pPr>
      <w:del w:id="33" w:author="HS" w:date="2025-05-08T20:35:00Z">
        <w:r w:rsidRPr="00CE0F03" w:rsidDel="00F5715D">
          <w:delText>Editor's note:</w:delText>
        </w:r>
        <w:r w:rsidRPr="00CE0F03" w:rsidDel="00F5715D">
          <w:tab/>
          <w:delText>This clause will capture conclusions for the study.</w:delText>
        </w:r>
      </w:del>
    </w:p>
    <w:p w14:paraId="1F818654" w14:textId="77777777" w:rsidR="002A15EC" w:rsidRPr="00822E86" w:rsidRDefault="002A15EC" w:rsidP="002A15EC">
      <w:pPr>
        <w:pStyle w:val="Heading1"/>
        <w:rPr>
          <w:ins w:id="34" w:author="HS" w:date="2025-05-08T20:35:00Z"/>
        </w:rPr>
      </w:pPr>
      <w:bookmarkStart w:id="35" w:name="_Toc197067455"/>
      <w:ins w:id="36" w:author="HS" w:date="2025-05-08T20:35:00Z">
        <w:r w:rsidRPr="00822E86">
          <w:t>8</w:t>
        </w:r>
        <w:r w:rsidRPr="00822E86">
          <w:tab/>
          <w:t>Conclusions</w:t>
        </w:r>
        <w:bookmarkEnd w:id="35"/>
      </w:ins>
    </w:p>
    <w:p w14:paraId="470B1763" w14:textId="77777777" w:rsidR="002A15EC" w:rsidRDefault="002A15EC" w:rsidP="002A15EC">
      <w:pPr>
        <w:pStyle w:val="EditorsNote"/>
        <w:rPr>
          <w:ins w:id="37" w:author="HS" w:date="2025-05-08T20:35:00Z"/>
        </w:rPr>
      </w:pPr>
      <w:ins w:id="38" w:author="HS" w:date="2025-05-08T20:35:00Z">
        <w:r w:rsidRPr="005904EC">
          <w:rPr>
            <w:rFonts w:eastAsia="Times New Roman"/>
            <w:lang w:val="en-US" w:eastAsia="ja-JP"/>
          </w:rPr>
          <w:t>Editor</w:t>
        </w:r>
        <w:r>
          <w:rPr>
            <w:rFonts w:eastAsia="Times New Roman"/>
            <w:lang w:val="en-US" w:eastAsia="ja-JP"/>
          </w:rPr>
          <w:t>'</w:t>
        </w:r>
        <w:r w:rsidRPr="005904EC">
          <w:rPr>
            <w:rFonts w:eastAsia="Times New Roman"/>
            <w:lang w:val="en-US" w:eastAsia="ja-JP"/>
          </w:rPr>
          <w:t>s note:</w:t>
        </w:r>
        <w:r>
          <w:tab/>
        </w:r>
        <w:r w:rsidRPr="005904EC">
          <w:rPr>
            <w:rFonts w:eastAsia="Times New Roman"/>
            <w:lang w:val="en-US" w:eastAsia="ja-JP"/>
          </w:rPr>
          <w:t xml:space="preserve">This clause will </w:t>
        </w:r>
        <w:r>
          <w:t>capture conclusions for the study.</w:t>
        </w:r>
      </w:ins>
    </w:p>
    <w:p w14:paraId="0F8D06C3" w14:textId="77777777" w:rsidR="002A15EC" w:rsidRDefault="002A15EC" w:rsidP="002A15EC">
      <w:pPr>
        <w:pStyle w:val="EditorsNote"/>
        <w:rPr>
          <w:ins w:id="39" w:author="HS" w:date="2025-05-08T20:35:00Z"/>
          <w:rFonts w:eastAsia="Times New Roman"/>
          <w:lang w:val="en-US" w:eastAsia="ja-JP"/>
        </w:rPr>
      </w:pPr>
      <w:ins w:id="40" w:author="HS" w:date="2025-05-08T20:35:00Z">
        <w:r>
          <w:rPr>
            <w:rFonts w:eastAsia="Times New Roman"/>
            <w:lang w:val="en-US" w:eastAsia="ja-JP"/>
          </w:rPr>
          <w:lastRenderedPageBreak/>
          <w:tab/>
          <w:t>Where there is consensus, interim agreements (e.g. solution principles descriptions) should be documented in the TR as soon as possible during a study.</w:t>
        </w:r>
      </w:ins>
    </w:p>
    <w:p w14:paraId="3049197E" w14:textId="77777777" w:rsidR="002A15EC" w:rsidRDefault="002A15EC" w:rsidP="002A15EC">
      <w:pPr>
        <w:pStyle w:val="EditorsNote"/>
        <w:rPr>
          <w:ins w:id="41" w:author="HS" w:date="2025-05-08T20:35:00Z"/>
          <w:rFonts w:eastAsia="Times New Roman"/>
          <w:lang w:val="en-US" w:eastAsia="ja-JP"/>
        </w:rPr>
      </w:pPr>
      <w:ins w:id="42" w:author="HS" w:date="2025-05-08T20:35:00Z">
        <w:r>
          <w:rPr>
            <w:rFonts w:eastAsia="Times New Roman"/>
            <w:lang w:val="en-US" w:eastAsia="ja-JP"/>
          </w:rPr>
          <w:tab/>
          <w:t>These can be documented in the TR as "</w:t>
        </w:r>
        <w:r>
          <w:t xml:space="preserve">7.1.Y </w:t>
        </w:r>
        <w:r w:rsidRPr="00A6281B">
          <w:rPr>
            <w:rFonts w:eastAsia="Times New Roman"/>
            <w:lang w:val="en-US" w:eastAsia="ja-JP"/>
          </w:rPr>
          <w:t>Agreed Principles for KI#Y</w:t>
        </w:r>
        <w:r>
          <w:rPr>
            <w:rFonts w:eastAsia="Times New Roman"/>
            <w:lang w:val="en-US" w:eastAsia="ja-JP"/>
          </w:rPr>
          <w:t>" in the "Interim Agreements" clause. If the interim agreement has impacts on another clause in the TR and if there is consensus, that TR clause can be updated.</w:t>
        </w:r>
      </w:ins>
    </w:p>
    <w:p w14:paraId="7F63C884" w14:textId="77777777" w:rsidR="002A15EC" w:rsidRDefault="002A15EC" w:rsidP="002A15EC">
      <w:pPr>
        <w:pStyle w:val="EditorsNote"/>
        <w:rPr>
          <w:ins w:id="43" w:author="HS" w:date="2025-05-08T20:35:00Z"/>
          <w:rFonts w:eastAsia="Times New Roman"/>
          <w:lang w:val="en-US" w:eastAsia="ja-JP"/>
        </w:rPr>
      </w:pPr>
      <w:ins w:id="44" w:author="HS" w:date="2025-05-08T20:35:00Z">
        <w:r>
          <w:rPr>
            <w:rFonts w:eastAsia="Times New Roman"/>
            <w:lang w:val="en-US" w:eastAsia="ja-JP"/>
          </w:rPr>
          <w:tab/>
          <w:t>By consensus interim agreements can become part of the final conclusions of the study.</w:t>
        </w:r>
      </w:ins>
    </w:p>
    <w:p w14:paraId="321076AD" w14:textId="77777777" w:rsidR="002A15EC" w:rsidRDefault="002A15EC" w:rsidP="002A15EC">
      <w:pPr>
        <w:pStyle w:val="EditorsNote"/>
        <w:rPr>
          <w:ins w:id="45" w:author="HS" w:date="2025-05-08T20:35:00Z"/>
          <w:rFonts w:eastAsia="Times New Roman"/>
          <w:lang w:val="en-US" w:eastAsia="ja-JP"/>
        </w:rPr>
      </w:pPr>
      <w:ins w:id="46" w:author="HS" w:date="2025-05-08T20:35:00Z">
        <w:r>
          <w:rPr>
            <w:rFonts w:eastAsia="Times New Roman"/>
            <w:lang w:val="en-US" w:eastAsia="ja-JP"/>
          </w:rPr>
          <w:tab/>
          <w:t>The Overall Evaluation clause previously used in TR skeletons should not be used.</w:t>
        </w:r>
      </w:ins>
    </w:p>
    <w:p w14:paraId="3CA5951A" w14:textId="77777777" w:rsidR="002A15EC" w:rsidRDefault="002A15EC" w:rsidP="002A15EC">
      <w:pPr>
        <w:pStyle w:val="EditorsNote"/>
        <w:rPr>
          <w:ins w:id="47" w:author="HS" w:date="2025-05-08T20:35:00Z"/>
          <w:rFonts w:eastAsia="Times New Roman"/>
          <w:lang w:val="en-US" w:eastAsia="ja-JP"/>
        </w:rPr>
      </w:pPr>
      <w:ins w:id="48" w:author="HS" w:date="2025-05-08T20:35:00Z">
        <w:r>
          <w:rPr>
            <w:rFonts w:eastAsia="Times New Roman"/>
            <w:lang w:val="en-US" w:eastAsia="ja-JP"/>
          </w:rPr>
          <w:tab/>
          <w:t>There should be a Topics for further consideration clause per Key Issue. It is recommended that this is used e.g. to capture common issues that need to be resolved for multiple solutions.</w:t>
        </w:r>
      </w:ins>
    </w:p>
    <w:bookmarkEnd w:id="15"/>
    <w:bookmarkEnd w:id="16"/>
    <w:p w14:paraId="43DC4726" w14:textId="77777777" w:rsidR="00861E6A" w:rsidRPr="00033F19" w:rsidRDefault="00861E6A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B1869" w14:textId="77777777" w:rsidR="00DF7911" w:rsidRDefault="00DF7911">
      <w:pPr>
        <w:spacing w:after="0"/>
      </w:pPr>
      <w:r>
        <w:separator/>
      </w:r>
    </w:p>
  </w:endnote>
  <w:endnote w:type="continuationSeparator" w:id="0">
    <w:p w14:paraId="7D9F3409" w14:textId="77777777" w:rsidR="00DF7911" w:rsidRDefault="00DF79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6AA88" w14:textId="77777777" w:rsidR="00DF7911" w:rsidRDefault="00DF7911">
      <w:pPr>
        <w:spacing w:after="0"/>
      </w:pPr>
      <w:r>
        <w:separator/>
      </w:r>
    </w:p>
  </w:footnote>
  <w:footnote w:type="continuationSeparator" w:id="0">
    <w:p w14:paraId="40CF19F8" w14:textId="77777777" w:rsidR="00DF7911" w:rsidRDefault="00DF79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S">
    <w15:presenceInfo w15:providerId="None" w15:userId="H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94A"/>
    <w:rsid w:val="00007F70"/>
    <w:rsid w:val="00014212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192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4AA4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0C1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69"/>
    <w:rsid w:val="001777F1"/>
    <w:rsid w:val="001805CC"/>
    <w:rsid w:val="00181623"/>
    <w:rsid w:val="00184B34"/>
    <w:rsid w:val="001A0BD7"/>
    <w:rsid w:val="001A31BF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5E9B"/>
    <w:rsid w:val="0020689F"/>
    <w:rsid w:val="002074E4"/>
    <w:rsid w:val="002100CD"/>
    <w:rsid w:val="00210E61"/>
    <w:rsid w:val="00211820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7BD2"/>
    <w:rsid w:val="00261196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15EC"/>
    <w:rsid w:val="002A5B8C"/>
    <w:rsid w:val="002B1F0E"/>
    <w:rsid w:val="002B272F"/>
    <w:rsid w:val="002B38EA"/>
    <w:rsid w:val="002B5890"/>
    <w:rsid w:val="002B6932"/>
    <w:rsid w:val="002D03AD"/>
    <w:rsid w:val="002E094A"/>
    <w:rsid w:val="002E138F"/>
    <w:rsid w:val="002E2525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39AD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4F22"/>
    <w:rsid w:val="00386BA7"/>
    <w:rsid w:val="0039021B"/>
    <w:rsid w:val="0039535C"/>
    <w:rsid w:val="003A3BFE"/>
    <w:rsid w:val="003A4540"/>
    <w:rsid w:val="003A5367"/>
    <w:rsid w:val="003A592A"/>
    <w:rsid w:val="003A6A5D"/>
    <w:rsid w:val="003A6AC7"/>
    <w:rsid w:val="003B47C9"/>
    <w:rsid w:val="003B5263"/>
    <w:rsid w:val="003B6045"/>
    <w:rsid w:val="003C39BA"/>
    <w:rsid w:val="003C4AC1"/>
    <w:rsid w:val="003C6517"/>
    <w:rsid w:val="003D4FFB"/>
    <w:rsid w:val="003E29EF"/>
    <w:rsid w:val="003E6BFC"/>
    <w:rsid w:val="003E7F24"/>
    <w:rsid w:val="003F00E8"/>
    <w:rsid w:val="003F1A09"/>
    <w:rsid w:val="003F7F79"/>
    <w:rsid w:val="00401FDD"/>
    <w:rsid w:val="00403B02"/>
    <w:rsid w:val="00410EB4"/>
    <w:rsid w:val="004113BB"/>
    <w:rsid w:val="004120CD"/>
    <w:rsid w:val="0041274E"/>
    <w:rsid w:val="004129B0"/>
    <w:rsid w:val="00417EE5"/>
    <w:rsid w:val="0042013A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2DF5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286C"/>
    <w:rsid w:val="0059781F"/>
    <w:rsid w:val="005A1A29"/>
    <w:rsid w:val="005A3F92"/>
    <w:rsid w:val="005A634A"/>
    <w:rsid w:val="005A6667"/>
    <w:rsid w:val="005B1361"/>
    <w:rsid w:val="005B5D33"/>
    <w:rsid w:val="005B62CC"/>
    <w:rsid w:val="005B7D7F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927"/>
    <w:rsid w:val="00644B6A"/>
    <w:rsid w:val="00645462"/>
    <w:rsid w:val="00647AAA"/>
    <w:rsid w:val="0065003E"/>
    <w:rsid w:val="00650C6F"/>
    <w:rsid w:val="00650ECA"/>
    <w:rsid w:val="0065173C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16791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4D66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2C3E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D3CE6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07BDF"/>
    <w:rsid w:val="00810039"/>
    <w:rsid w:val="008110C5"/>
    <w:rsid w:val="00816FE5"/>
    <w:rsid w:val="00817868"/>
    <w:rsid w:val="008205FA"/>
    <w:rsid w:val="00823240"/>
    <w:rsid w:val="00830016"/>
    <w:rsid w:val="00831206"/>
    <w:rsid w:val="0083214C"/>
    <w:rsid w:val="00832150"/>
    <w:rsid w:val="00834969"/>
    <w:rsid w:val="00834B25"/>
    <w:rsid w:val="00836E59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1E6A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4BA5"/>
    <w:rsid w:val="00937AB5"/>
    <w:rsid w:val="009432A3"/>
    <w:rsid w:val="009432EA"/>
    <w:rsid w:val="009534F4"/>
    <w:rsid w:val="00957D6A"/>
    <w:rsid w:val="00960F9E"/>
    <w:rsid w:val="0096107C"/>
    <w:rsid w:val="00961C52"/>
    <w:rsid w:val="00963F6C"/>
    <w:rsid w:val="0096638A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10FB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6EB"/>
    <w:rsid w:val="00A81871"/>
    <w:rsid w:val="00A823B2"/>
    <w:rsid w:val="00A8322D"/>
    <w:rsid w:val="00A8394A"/>
    <w:rsid w:val="00A858CC"/>
    <w:rsid w:val="00A85D93"/>
    <w:rsid w:val="00A90FA9"/>
    <w:rsid w:val="00AA0220"/>
    <w:rsid w:val="00AA06A5"/>
    <w:rsid w:val="00AA4A2C"/>
    <w:rsid w:val="00AA7124"/>
    <w:rsid w:val="00AB1F02"/>
    <w:rsid w:val="00AB630E"/>
    <w:rsid w:val="00AB6534"/>
    <w:rsid w:val="00AB7B3A"/>
    <w:rsid w:val="00AC4BBE"/>
    <w:rsid w:val="00AC586C"/>
    <w:rsid w:val="00AD0F3E"/>
    <w:rsid w:val="00AD135B"/>
    <w:rsid w:val="00AD2965"/>
    <w:rsid w:val="00AD2AF0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187C"/>
    <w:rsid w:val="00C62ADB"/>
    <w:rsid w:val="00C63597"/>
    <w:rsid w:val="00C64FFE"/>
    <w:rsid w:val="00C650C7"/>
    <w:rsid w:val="00C661B6"/>
    <w:rsid w:val="00C6652E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387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2226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05442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51C58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554"/>
    <w:rsid w:val="00DC0A3D"/>
    <w:rsid w:val="00DC492A"/>
    <w:rsid w:val="00DC6CFF"/>
    <w:rsid w:val="00DD1865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DF7911"/>
    <w:rsid w:val="00E00442"/>
    <w:rsid w:val="00E03AAD"/>
    <w:rsid w:val="00E131D0"/>
    <w:rsid w:val="00E14E86"/>
    <w:rsid w:val="00E20CD5"/>
    <w:rsid w:val="00E21741"/>
    <w:rsid w:val="00E22736"/>
    <w:rsid w:val="00E23FAA"/>
    <w:rsid w:val="00E25184"/>
    <w:rsid w:val="00E25F12"/>
    <w:rsid w:val="00E3079B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344D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1D7"/>
    <w:rsid w:val="00F5389E"/>
    <w:rsid w:val="00F553D0"/>
    <w:rsid w:val="00F56AA3"/>
    <w:rsid w:val="00F5715D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HS</cp:lastModifiedBy>
  <cp:revision>3</cp:revision>
  <dcterms:created xsi:type="dcterms:W3CDTF">2025-05-08T11:47:00Z</dcterms:created>
  <dcterms:modified xsi:type="dcterms:W3CDTF">2025-05-08T11:47:00Z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D94120B5857ADAA4C842D3F6D7DA5E68F112C60115DDA7A2DF795DC318EBD693428DA02A063A7E1E0BFF3F5BB67C8D269E0E72B63C5A3019E87BB679FAE93243</vt:lpwstr>
  </property>
</Properties>
</file>